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0211225B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C3-216</w:t>
      </w:r>
      <w:r w:rsidR="00424E93">
        <w:rPr>
          <w:b/>
          <w:noProof/>
          <w:sz w:val="24"/>
        </w:rPr>
        <w:t>178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77777777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3A65F94" w:rsidR="00C93D83" w:rsidRDefault="001913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Huawei,</w:t>
      </w:r>
      <w:r w:rsidRPr="00957933">
        <w:rPr>
          <w:rFonts w:ascii="Arial" w:hAnsi="Arial" w:cs="Arial"/>
          <w:b/>
          <w:bCs/>
        </w:rPr>
        <w:t xml:space="preserve"> </w:t>
      </w:r>
      <w:proofErr w:type="spellStart"/>
      <w:r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33F42E77" w:rsidR="00C93D83" w:rsidRDefault="002050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</w:t>
      </w:r>
      <w:r w:rsidR="00E96C7A">
        <w:rPr>
          <w:rFonts w:ascii="Arial" w:hAnsi="Arial" w:cs="Arial"/>
          <w:b/>
          <w:bCs/>
          <w:lang w:val="en-US"/>
        </w:rPr>
        <w:t>:</w:t>
      </w:r>
      <w:r w:rsidR="00E96C7A">
        <w:rPr>
          <w:rFonts w:ascii="Arial" w:hAnsi="Arial" w:cs="Arial"/>
          <w:b/>
          <w:bCs/>
          <w:lang w:val="en-US"/>
        </w:rPr>
        <w:tab/>
        <w:t>AS</w:t>
      </w:r>
      <w:r w:rsidR="007E4B65">
        <w:rPr>
          <w:rFonts w:ascii="Arial" w:hAnsi="Arial" w:cs="Arial"/>
          <w:b/>
          <w:bCs/>
          <w:lang w:val="en-US"/>
        </w:rPr>
        <w:t xml:space="preserve"> MSGin5G message and delivery status report</w:t>
      </w:r>
    </w:p>
    <w:p w14:paraId="369E83CA" w14:textId="3CDA1D1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191363">
        <w:rPr>
          <w:rFonts w:ascii="Arial" w:hAnsi="Arial" w:cs="Arial"/>
          <w:b/>
          <w:bCs/>
          <w:lang w:val="en-US"/>
        </w:rPr>
        <w:t>29.538 v0.1.0</w:t>
      </w:r>
    </w:p>
    <w:p w14:paraId="7A32AF7A" w14:textId="38BA804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D6765">
        <w:rPr>
          <w:rFonts w:ascii="Arial" w:hAnsi="Arial" w:cs="Arial"/>
          <w:b/>
          <w:bCs/>
          <w:lang w:val="en-US"/>
        </w:rPr>
        <w:t>17.35</w:t>
      </w:r>
    </w:p>
    <w:p w14:paraId="0582C606" w14:textId="5EB3231F" w:rsidR="00C93D83" w:rsidRDefault="001913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45469C22" w:rsidR="00C93D83" w:rsidRDefault="00AB6F6D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to propose the </w:t>
      </w:r>
      <w:r w:rsidR="002B492C">
        <w:rPr>
          <w:lang w:val="en-US"/>
        </w:rPr>
        <w:t xml:space="preserve">AS originating MSGin5G </w:t>
      </w:r>
      <w:r w:rsidR="002B492C">
        <w:rPr>
          <w:noProof/>
          <w:lang w:eastAsia="zh-CN"/>
        </w:rPr>
        <w:t>Message and delivery status report</w:t>
      </w:r>
      <w:r>
        <w:rPr>
          <w:lang w:val="en-US"/>
        </w:rPr>
        <w:t xml:space="preserve"> part of TS 29.538</w:t>
      </w:r>
      <w:r w:rsidRPr="00834417"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129BE846" w:rsidR="00C93D83" w:rsidRDefault="00AB6F6D">
      <w:pPr>
        <w:rPr>
          <w:lang w:val="en-US"/>
        </w:rPr>
      </w:pPr>
      <w:r>
        <w:rPr>
          <w:noProof/>
          <w:lang w:eastAsia="zh-CN"/>
        </w:rPr>
        <w:t>As specified in TS 23 554,</w:t>
      </w:r>
      <w:r w:rsidRPr="00AB6F6D">
        <w:rPr>
          <w:noProof/>
          <w:lang w:eastAsia="zh-CN"/>
        </w:rPr>
        <w:t xml:space="preserve"> </w:t>
      </w:r>
      <w:r w:rsidR="002B492C">
        <w:rPr>
          <w:lang w:val="en-US"/>
        </w:rPr>
        <w:t xml:space="preserve">AS originating MSGin5G </w:t>
      </w:r>
      <w:r w:rsidR="002B492C">
        <w:rPr>
          <w:noProof/>
          <w:lang w:eastAsia="zh-CN"/>
        </w:rPr>
        <w:t>Message and delivery status report</w:t>
      </w:r>
      <w:r w:rsidR="002B492C">
        <w:rPr>
          <w:lang w:val="en-US"/>
        </w:rPr>
        <w:t xml:space="preserve"> part</w:t>
      </w:r>
      <w:r>
        <w:rPr>
          <w:noProof/>
          <w:lang w:eastAsia="zh-CN"/>
        </w:rPr>
        <w:t xml:space="preserve"> is needed.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11DDDDF8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B6F6D">
        <w:rPr>
          <w:noProof/>
          <w:lang w:val="en-US"/>
        </w:rPr>
        <w:t xml:space="preserve">29.538 </w:t>
      </w:r>
      <w:r w:rsidR="00AB6F6D" w:rsidRPr="002F3CB6">
        <w:rPr>
          <w:noProof/>
          <w:lang w:val="en-US"/>
        </w:rPr>
        <w:t>v0.</w:t>
      </w:r>
      <w:r w:rsidR="00AB6F6D">
        <w:rPr>
          <w:noProof/>
          <w:lang w:val="en-US"/>
        </w:rPr>
        <w:t>1</w:t>
      </w:r>
      <w:r w:rsidR="00AB6F6D" w:rsidRPr="002F3CB6">
        <w:rPr>
          <w:noProof/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CA51E41" w14:textId="6545F0B3" w:rsidR="00396003" w:rsidRPr="00D45549" w:rsidRDefault="00B41104" w:rsidP="00D455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510696591"/>
    </w:p>
    <w:p w14:paraId="263EC99B" w14:textId="77777777" w:rsidR="00992F46" w:rsidRPr="00396003" w:rsidRDefault="00992F46" w:rsidP="00992F46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2" w:name="_Toc73437062"/>
      <w:bookmarkStart w:id="3" w:name="_Toc43199528"/>
      <w:bookmarkStart w:id="4" w:name="_Toc36037604"/>
      <w:bookmarkStart w:id="5" w:name="_Toc38877446"/>
      <w:bookmarkStart w:id="6" w:name="_Toc73433559"/>
      <w:bookmarkStart w:id="7" w:name="_Toc34035307"/>
      <w:bookmarkStart w:id="8" w:name="_Toc59015450"/>
      <w:bookmarkStart w:id="9" w:name="_Toc68165919"/>
      <w:bookmarkStart w:id="10" w:name="_Toc70426211"/>
      <w:bookmarkStart w:id="11" w:name="_Toc63171006"/>
      <w:bookmarkStart w:id="12" w:name="_Toc45132707"/>
      <w:bookmarkStart w:id="13" w:name="_Toc73435656"/>
      <w:bookmarkStart w:id="14" w:name="_Toc66282043"/>
      <w:bookmarkStart w:id="15" w:name="_Toc75351472"/>
      <w:bookmarkStart w:id="16" w:name="_Toc36037300"/>
      <w:bookmarkStart w:id="17" w:name="_Toc85735582"/>
      <w:bookmarkEnd w:id="1"/>
      <w:r w:rsidRPr="00396003">
        <w:rPr>
          <w:rFonts w:ascii="Arial" w:eastAsia="等线" w:hAnsi="Arial"/>
          <w:sz w:val="24"/>
        </w:rPr>
        <w:t>5.</w:t>
      </w:r>
      <w:r w:rsidRPr="00396003">
        <w:rPr>
          <w:rFonts w:ascii="Arial" w:eastAsia="等线" w:hAnsi="Arial" w:hint="eastAsia"/>
          <w:sz w:val="24"/>
          <w:lang w:eastAsia="zh-CN"/>
        </w:rPr>
        <w:t>3</w:t>
      </w:r>
      <w:r w:rsidRPr="00396003">
        <w:rPr>
          <w:rFonts w:ascii="Arial" w:eastAsia="等线" w:hAnsi="Arial"/>
          <w:sz w:val="24"/>
        </w:rPr>
        <w:t>.2.4</w:t>
      </w:r>
      <w:r w:rsidRPr="00396003">
        <w:rPr>
          <w:rFonts w:ascii="Arial" w:eastAsia="等线" w:hAnsi="Arial"/>
          <w:sz w:val="24"/>
        </w:rPr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proofErr w:type="spellStart"/>
      <w:r w:rsidRPr="00396003">
        <w:rPr>
          <w:rFonts w:ascii="Arial" w:eastAsia="等线" w:hAnsi="Arial" w:hint="eastAsia"/>
          <w:sz w:val="24"/>
          <w:lang w:eastAsia="zh-CN"/>
        </w:rPr>
        <w:t>MSGS_MSGDelivery_</w:t>
      </w:r>
      <w:r w:rsidRPr="00396003">
        <w:rPr>
          <w:rFonts w:ascii="Arial" w:eastAsia="等线" w:hAnsi="Arial"/>
          <w:sz w:val="24"/>
        </w:rPr>
        <w:t>AS</w:t>
      </w:r>
      <w:r w:rsidRPr="00396003">
        <w:rPr>
          <w:rFonts w:ascii="Arial" w:eastAsia="等线" w:hAnsi="Arial" w:hint="eastAsia"/>
          <w:sz w:val="24"/>
          <w:lang w:eastAsia="zh-CN"/>
        </w:rPr>
        <w:t>ODelivery</w:t>
      </w:r>
      <w:bookmarkEnd w:id="17"/>
      <w:proofErr w:type="spellEnd"/>
    </w:p>
    <w:p w14:paraId="51C8FA80" w14:textId="77777777" w:rsidR="00992F46" w:rsidRPr="00396003" w:rsidRDefault="00992F46" w:rsidP="00992F46">
      <w:pPr>
        <w:rPr>
          <w:rFonts w:eastAsia="等线"/>
          <w:i/>
          <w:color w:val="0000FF"/>
        </w:rPr>
      </w:pPr>
      <w:r w:rsidRPr="00396003">
        <w:rPr>
          <w:rFonts w:eastAsia="等线" w:hint="eastAsia"/>
          <w:i/>
          <w:color w:val="0000FF"/>
        </w:rPr>
        <w:t xml:space="preserve">This clause describes the service operation of AS originating MSGin5G message delivery API. </w:t>
      </w:r>
    </w:p>
    <w:p w14:paraId="263EED5F" w14:textId="77777777" w:rsidR="00992F46" w:rsidRPr="00396003" w:rsidRDefault="00992F46" w:rsidP="00992F46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18" w:name="_Toc68165920"/>
      <w:bookmarkStart w:id="19" w:name="_Toc36037605"/>
      <w:bookmarkStart w:id="20" w:name="_Toc59015451"/>
      <w:bookmarkStart w:id="21" w:name="_Toc45132708"/>
      <w:bookmarkStart w:id="22" w:name="_Toc43199529"/>
      <w:bookmarkStart w:id="23" w:name="_Toc38877447"/>
      <w:bookmarkStart w:id="24" w:name="_Toc510696592"/>
      <w:bookmarkStart w:id="25" w:name="_Toc73433560"/>
      <w:bookmarkStart w:id="26" w:name="_Toc66282044"/>
      <w:bookmarkStart w:id="27" w:name="_Toc75351473"/>
      <w:bookmarkStart w:id="28" w:name="_Toc73437063"/>
      <w:bookmarkStart w:id="29" w:name="_Toc34035308"/>
      <w:bookmarkStart w:id="30" w:name="_Toc36037301"/>
      <w:bookmarkStart w:id="31" w:name="_Toc73435657"/>
      <w:bookmarkStart w:id="32" w:name="_Toc63171007"/>
      <w:bookmarkStart w:id="33" w:name="_Toc70426212"/>
      <w:bookmarkStart w:id="34" w:name="_Toc85735583"/>
      <w:r w:rsidRPr="00396003">
        <w:rPr>
          <w:rFonts w:ascii="Arial" w:eastAsia="等线" w:hAnsi="Arial"/>
          <w:sz w:val="22"/>
        </w:rPr>
        <w:t>5.</w:t>
      </w:r>
      <w:r w:rsidRPr="00396003">
        <w:rPr>
          <w:rFonts w:ascii="Arial" w:eastAsia="等线" w:hAnsi="Arial" w:hint="eastAsia"/>
          <w:sz w:val="22"/>
          <w:lang w:eastAsia="zh-CN"/>
        </w:rPr>
        <w:t>3</w:t>
      </w:r>
      <w:r w:rsidRPr="00396003">
        <w:rPr>
          <w:rFonts w:ascii="Arial" w:eastAsia="等线" w:hAnsi="Arial"/>
          <w:sz w:val="22"/>
        </w:rPr>
        <w:t>.2.4.1</w:t>
      </w:r>
      <w:r w:rsidRPr="00396003">
        <w:rPr>
          <w:rFonts w:ascii="Arial" w:eastAsia="等线" w:hAnsi="Arial"/>
          <w:sz w:val="22"/>
        </w:rP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A51DA72" w14:textId="4A84709D" w:rsidR="00FD71A2" w:rsidRDefault="00992F46" w:rsidP="00FD71A2">
      <w:pPr>
        <w:rPr>
          <w:rFonts w:eastAsia="等线"/>
          <w:lang w:eastAsia="zh-CN"/>
        </w:rPr>
      </w:pPr>
      <w:ins w:id="35" w:author="HUAWEI-202111-02" w:date="2021-11-03T22:13:00Z">
        <w:r w:rsidRPr="00935385">
          <w:rPr>
            <w:rFonts w:eastAsia="等线"/>
            <w:lang w:eastAsia="zh-CN"/>
          </w:rPr>
          <w:t xml:space="preserve">This service operation is used </w:t>
        </w:r>
        <w:r>
          <w:rPr>
            <w:rFonts w:eastAsia="等线"/>
            <w:lang w:eastAsia="zh-CN"/>
          </w:rPr>
          <w:t xml:space="preserve">by AS </w:t>
        </w:r>
        <w:r w:rsidRPr="00935385">
          <w:rPr>
            <w:rFonts w:eastAsia="等线"/>
            <w:lang w:eastAsia="zh-CN"/>
          </w:rPr>
          <w:t xml:space="preserve">to deliver </w:t>
        </w:r>
        <w:r>
          <w:rPr>
            <w:rFonts w:eastAsia="等线"/>
            <w:lang w:eastAsia="zh-CN"/>
          </w:rPr>
          <w:t xml:space="preserve">MSGin5G </w:t>
        </w:r>
        <w:r w:rsidRPr="00935385">
          <w:rPr>
            <w:rFonts w:eastAsia="等线"/>
            <w:lang w:eastAsia="zh-CN"/>
          </w:rPr>
          <w:t>message to the MSGin5G Server.</w:t>
        </w:r>
      </w:ins>
    </w:p>
    <w:p w14:paraId="7F680ACC" w14:textId="77777777" w:rsidR="00992F46" w:rsidRPr="00396003" w:rsidRDefault="00992F46" w:rsidP="00992F46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36" w:name="_Toc73437064"/>
      <w:bookmarkStart w:id="37" w:name="_Toc510696593"/>
      <w:bookmarkStart w:id="38" w:name="_Toc73433561"/>
      <w:bookmarkStart w:id="39" w:name="_Toc75351474"/>
      <w:bookmarkStart w:id="40" w:name="_Toc36037302"/>
      <w:bookmarkStart w:id="41" w:name="_Toc59015452"/>
      <w:bookmarkStart w:id="42" w:name="_Toc73435658"/>
      <w:bookmarkStart w:id="43" w:name="_Toc43199530"/>
      <w:bookmarkStart w:id="44" w:name="_Toc70426213"/>
      <w:bookmarkStart w:id="45" w:name="_Toc66282045"/>
      <w:bookmarkStart w:id="46" w:name="_Toc45132709"/>
      <w:bookmarkStart w:id="47" w:name="_Toc68165921"/>
      <w:bookmarkStart w:id="48" w:name="_Toc36037606"/>
      <w:bookmarkStart w:id="49" w:name="_Toc38877448"/>
      <w:bookmarkStart w:id="50" w:name="_Toc34035309"/>
      <w:bookmarkStart w:id="51" w:name="_Toc63171008"/>
      <w:bookmarkStart w:id="52" w:name="_Toc85735584"/>
      <w:r w:rsidRPr="00396003">
        <w:rPr>
          <w:rFonts w:ascii="Arial" w:eastAsia="等线" w:hAnsi="Arial"/>
          <w:sz w:val="22"/>
        </w:rPr>
        <w:t>5.</w:t>
      </w:r>
      <w:r w:rsidRPr="00396003">
        <w:rPr>
          <w:rFonts w:ascii="Arial" w:eastAsia="等线" w:hAnsi="Arial" w:hint="eastAsia"/>
          <w:sz w:val="22"/>
          <w:lang w:eastAsia="zh-CN"/>
        </w:rPr>
        <w:t>3</w:t>
      </w:r>
      <w:r w:rsidRPr="00396003">
        <w:rPr>
          <w:rFonts w:ascii="Arial" w:eastAsia="等线" w:hAnsi="Arial"/>
          <w:sz w:val="22"/>
        </w:rPr>
        <w:t>.2.4.2</w:t>
      </w:r>
      <w:r w:rsidRPr="00396003">
        <w:rPr>
          <w:rFonts w:ascii="Arial" w:eastAsia="等线" w:hAnsi="Arial"/>
          <w:sz w:val="22"/>
        </w:rPr>
        <w:tab/>
      </w:r>
      <w:r w:rsidRPr="00396003">
        <w:rPr>
          <w:rFonts w:ascii="Arial" w:eastAsia="等线" w:hAnsi="Arial" w:hint="eastAsia"/>
          <w:sz w:val="22"/>
          <w:lang w:eastAsia="zh-CN"/>
        </w:rPr>
        <w:t>AS</w:t>
      </w:r>
      <w:r w:rsidRPr="00396003">
        <w:rPr>
          <w:rFonts w:ascii="Arial" w:eastAsia="等线" w:hAnsi="Arial"/>
          <w:sz w:val="22"/>
        </w:rPr>
        <w:t xml:space="preserve"> Originating </w:t>
      </w:r>
      <w:r w:rsidRPr="00396003">
        <w:rPr>
          <w:rFonts w:ascii="Arial" w:eastAsia="等线" w:hAnsi="Arial" w:hint="eastAsia"/>
          <w:sz w:val="22"/>
          <w:lang w:eastAsia="zh-CN"/>
        </w:rPr>
        <w:t xml:space="preserve">MSGin5G </w:t>
      </w:r>
      <w:r w:rsidRPr="00396003">
        <w:rPr>
          <w:rFonts w:ascii="Arial" w:eastAsia="等线" w:hAnsi="Arial"/>
          <w:sz w:val="22"/>
        </w:rPr>
        <w:t>Message Delivery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67A1D6D" w14:textId="77777777" w:rsidR="00992F46" w:rsidRPr="00992F46" w:rsidRDefault="00992F46" w:rsidP="00992F46">
      <w:pPr>
        <w:keepNext/>
        <w:keepLines/>
        <w:spacing w:before="60"/>
        <w:rPr>
          <w:ins w:id="53" w:author="HUAWEI-202111-02" w:date="2021-11-03T22:14:00Z"/>
          <w:rFonts w:ascii="Arial" w:hAnsi="Arial"/>
          <w:b/>
          <w:lang w:val="fr-FR"/>
        </w:rPr>
      </w:pPr>
    </w:p>
    <w:p w14:paraId="25C7B8F7" w14:textId="77777777" w:rsidR="00992F46" w:rsidRPr="00992F46" w:rsidRDefault="00992F46" w:rsidP="00992F46">
      <w:pPr>
        <w:keepNext/>
        <w:keepLines/>
        <w:spacing w:before="60"/>
        <w:rPr>
          <w:ins w:id="54" w:author="HUAWEI-202111-02" w:date="2021-11-03T22:14:00Z"/>
          <w:rFonts w:ascii="Arial" w:hAnsi="Arial"/>
          <w:b/>
        </w:rPr>
      </w:pPr>
      <w:ins w:id="55" w:author="HUAWEI-202111-02" w:date="2021-11-03T22:14:00Z">
        <w:r w:rsidRPr="00992F46">
          <w:rPr>
            <w:rFonts w:ascii="Arial" w:hAnsi="Arial"/>
            <w:b/>
            <w:lang w:val="fr-FR"/>
          </w:rPr>
          <w:object w:dxaOrig="8714" w:dyaOrig="2144" w14:anchorId="2AC158D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6pt;height:107.15pt" o:ole="">
              <v:imagedata r:id="rId7" o:title=""/>
            </v:shape>
            <o:OLEObject Type="Embed" ProgID="Visio.Drawing.11" ShapeID="_x0000_i1025" DrawAspect="Content" ObjectID="_1697551747" r:id="rId8"/>
          </w:object>
        </w:r>
      </w:ins>
    </w:p>
    <w:p w14:paraId="7A0F9173" w14:textId="77777777" w:rsidR="00992F46" w:rsidRPr="00992F46" w:rsidRDefault="00992F46" w:rsidP="00992F46">
      <w:pPr>
        <w:keepLines/>
        <w:spacing w:after="240"/>
        <w:jc w:val="center"/>
        <w:rPr>
          <w:ins w:id="56" w:author="HUAWEI-202111-02" w:date="2021-11-03T22:14:00Z"/>
          <w:rFonts w:ascii="Arial" w:hAnsi="Arial"/>
          <w:b/>
        </w:rPr>
      </w:pPr>
      <w:ins w:id="57" w:author="HUAWEI-202111-02" w:date="2021-11-03T22:14:00Z">
        <w:r w:rsidRPr="00992F46">
          <w:rPr>
            <w:rFonts w:ascii="Arial" w:hAnsi="Arial"/>
            <w:b/>
          </w:rPr>
          <w:t>Figure 5.3.2.4.2-1: AS Originating MSGin5G Message Delivery</w:t>
        </w:r>
      </w:ins>
    </w:p>
    <w:p w14:paraId="424BF20C" w14:textId="77777777" w:rsidR="00992F46" w:rsidRPr="00992F46" w:rsidRDefault="00992F46" w:rsidP="00992F46">
      <w:pPr>
        <w:rPr>
          <w:ins w:id="58" w:author="HUAWEI-202111-02" w:date="2021-11-03T22:14:00Z"/>
          <w:rFonts w:eastAsia="等线"/>
          <w:lang w:eastAsia="zh-CN"/>
        </w:rPr>
      </w:pPr>
      <w:ins w:id="59" w:author="HUAWEI-202111-02" w:date="2021-11-03T22:14:00Z">
        <w:r w:rsidRPr="00992F46">
          <w:rPr>
            <w:rFonts w:eastAsia="等线"/>
            <w:lang w:eastAsia="zh-CN"/>
          </w:rPr>
          <w:t>When the AS needs to send the message to the MSGin5G Server, the AS shall send the HTTP POST method as step 1 of the figure 5.3.2.4.2-1 to request to create "AS Message Deliveries".</w:t>
        </w:r>
      </w:ins>
    </w:p>
    <w:p w14:paraId="76918734" w14:textId="77777777" w:rsidR="00992F46" w:rsidRPr="00992F46" w:rsidRDefault="00992F46" w:rsidP="00992F46">
      <w:pPr>
        <w:rPr>
          <w:ins w:id="60" w:author="HUAWEI-202111-02" w:date="2021-11-03T22:14:00Z"/>
          <w:rFonts w:eastAsia="等线"/>
          <w:lang w:eastAsia="zh-CN"/>
        </w:rPr>
      </w:pPr>
      <w:ins w:id="61" w:author="HUAWEI-202111-02" w:date="2021-11-03T22:14:00Z">
        <w:r w:rsidRPr="00992F46">
          <w:rPr>
            <w:rFonts w:eastAsia="等线"/>
            <w:lang w:eastAsia="zh-CN"/>
          </w:rPr>
          <w:lastRenderedPageBreak/>
          <w:t xml:space="preserve">The AS shall include </w:t>
        </w:r>
        <w:proofErr w:type="spellStart"/>
        <w:r w:rsidRPr="00992F46">
          <w:rPr>
            <w:rFonts w:eastAsia="等线"/>
            <w:lang w:eastAsia="zh-CN"/>
          </w:rPr>
          <w:t>ASMessageDelivery</w:t>
        </w:r>
        <w:proofErr w:type="spellEnd"/>
        <w:r w:rsidRPr="00992F46">
          <w:rPr>
            <w:rFonts w:eastAsia="等线"/>
            <w:lang w:eastAsia="zh-CN"/>
          </w:rPr>
          <w:t xml:space="preserve"> data structure in the payload body of the HTTP POST to request a creation of representation of the "AS Message Deliveries" resource. The "AS Message Deliveries" resource is created as described below.</w:t>
        </w:r>
      </w:ins>
    </w:p>
    <w:p w14:paraId="47FCD5B8" w14:textId="77777777" w:rsidR="00992F46" w:rsidRPr="00992F46" w:rsidRDefault="00992F46" w:rsidP="00992F46">
      <w:pPr>
        <w:rPr>
          <w:ins w:id="62" w:author="HUAWEI-202111-02" w:date="2021-11-03T22:14:00Z"/>
        </w:rPr>
      </w:pPr>
      <w:ins w:id="63" w:author="HUAWEI-202111-02" w:date="2021-11-03T22:14:00Z">
        <w:r w:rsidRPr="00992F46">
          <w:t xml:space="preserve">The </w:t>
        </w:r>
        <w:proofErr w:type="spellStart"/>
        <w:r w:rsidRPr="00992F46">
          <w:t>AS</w:t>
        </w:r>
        <w:r w:rsidRPr="00992F46">
          <w:rPr>
            <w:rFonts w:eastAsia="等线"/>
            <w:lang w:eastAsia="zh-CN"/>
          </w:rPr>
          <w:t>MessageDelivery</w:t>
        </w:r>
        <w:proofErr w:type="spellEnd"/>
        <w:r w:rsidRPr="00992F46">
          <w:rPr>
            <w:noProof/>
          </w:rPr>
          <w:t xml:space="preserve"> data structure</w:t>
        </w:r>
        <w:r w:rsidRPr="00992F46">
          <w:t xml:space="preserve"> shall include:</w:t>
        </w:r>
      </w:ins>
    </w:p>
    <w:p w14:paraId="499FC930" w14:textId="77777777" w:rsidR="00992F46" w:rsidRPr="00992F46" w:rsidRDefault="00992F46" w:rsidP="00992F46">
      <w:pPr>
        <w:ind w:left="568" w:hanging="284"/>
        <w:rPr>
          <w:ins w:id="64" w:author="HUAWEI-202111-02" w:date="2021-11-03T22:14:00Z"/>
        </w:rPr>
      </w:pPr>
      <w:ins w:id="65" w:author="HUAWEI-202111-02" w:date="2021-11-03T22:14:00Z">
        <w:r w:rsidRPr="00992F46">
          <w:t>-</w:t>
        </w:r>
        <w:r w:rsidRPr="00992F46">
          <w:tab/>
          <w:t>The AS Service ID</w:t>
        </w:r>
        <w:r w:rsidRPr="00992F46">
          <w:rPr>
            <w:rFonts w:hint="eastAsia"/>
          </w:rPr>
          <w:t xml:space="preserve"> within the </w:t>
        </w:r>
        <w:r w:rsidRPr="00992F46">
          <w:rPr>
            <w:noProof/>
          </w:rPr>
          <w:t>"originServiceId"</w:t>
        </w:r>
        <w:r w:rsidRPr="00992F46">
          <w:rPr>
            <w:rFonts w:hint="eastAsia"/>
          </w:rPr>
          <w:t xml:space="preserve"> attribute</w:t>
        </w:r>
        <w:r w:rsidRPr="00992F46">
          <w:t>;</w:t>
        </w:r>
      </w:ins>
    </w:p>
    <w:p w14:paraId="11F60C02" w14:textId="77777777" w:rsidR="00992F46" w:rsidRPr="00992F46" w:rsidRDefault="00992F46" w:rsidP="00992F46">
      <w:pPr>
        <w:ind w:left="568" w:hanging="284"/>
        <w:rPr>
          <w:ins w:id="66" w:author="HUAWEI-202111-02" w:date="2021-11-03T22:14:00Z"/>
        </w:rPr>
      </w:pPr>
      <w:ins w:id="67" w:author="HUAWEI-202111-02" w:date="2021-11-03T22:14:00Z">
        <w:r w:rsidRPr="00992F46">
          <w:t>-</w:t>
        </w:r>
        <w:r w:rsidRPr="00992F46">
          <w:tab/>
          <w:t xml:space="preserve">The Message </w:t>
        </w:r>
        <w:r w:rsidRPr="00992F46">
          <w:rPr>
            <w:lang w:eastAsia="zh-CN"/>
          </w:rPr>
          <w:t>ID within the "</w:t>
        </w:r>
        <w:proofErr w:type="spellStart"/>
        <w:r w:rsidRPr="00992F46">
          <w:rPr>
            <w:lang w:eastAsia="zh-CN"/>
          </w:rPr>
          <w:t>messageId</w:t>
        </w:r>
        <w:proofErr w:type="spellEnd"/>
        <w:r w:rsidRPr="00992F46">
          <w:t xml:space="preserve">" </w:t>
        </w:r>
        <w:proofErr w:type="spellStart"/>
        <w:r w:rsidRPr="00992F46">
          <w:t>attribute</w:t>
        </w:r>
        <w:proofErr w:type="gramStart"/>
        <w:r w:rsidRPr="00992F46">
          <w:t>;and</w:t>
        </w:r>
        <w:proofErr w:type="spellEnd"/>
        <w:proofErr w:type="gramEnd"/>
      </w:ins>
    </w:p>
    <w:p w14:paraId="27376CD7" w14:textId="77777777" w:rsidR="00992F46" w:rsidRPr="00992F46" w:rsidRDefault="00992F46" w:rsidP="00992F46">
      <w:pPr>
        <w:ind w:left="568" w:hanging="284"/>
        <w:rPr>
          <w:ins w:id="68" w:author="HUAWEI-202111-02" w:date="2021-11-03T22:14:00Z"/>
        </w:rPr>
      </w:pPr>
      <w:ins w:id="69" w:author="HUAWEI-202111-02" w:date="2021-11-03T22:14:00Z">
        <w:r w:rsidRPr="00992F46">
          <w:t>-</w:t>
        </w:r>
        <w:r w:rsidRPr="00992F46">
          <w:tab/>
          <w:t>The</w:t>
        </w:r>
        <w:r w:rsidRPr="00992F46">
          <w:rPr>
            <w:lang w:eastAsia="zh-CN"/>
          </w:rPr>
          <w:t xml:space="preserve"> </w:t>
        </w:r>
        <w:r w:rsidRPr="00992F46">
          <w:rPr>
            <w:rFonts w:cs="Arial"/>
            <w:szCs w:val="18"/>
          </w:rPr>
          <w:t>Store and forward flag</w:t>
        </w:r>
        <w:r w:rsidRPr="00992F46">
          <w:rPr>
            <w:lang w:eastAsia="zh-CN"/>
          </w:rPr>
          <w:t xml:space="preserve"> within the "</w:t>
        </w:r>
        <w:proofErr w:type="spellStart"/>
        <w:r w:rsidRPr="00992F46">
          <w:rPr>
            <w:lang w:eastAsia="zh-CN"/>
          </w:rPr>
          <w:t>storeAndForwardFlag</w:t>
        </w:r>
        <w:proofErr w:type="spellEnd"/>
        <w:r w:rsidRPr="00992F46">
          <w:t>" attribute;</w:t>
        </w:r>
      </w:ins>
    </w:p>
    <w:p w14:paraId="14572BDB" w14:textId="77777777" w:rsidR="00992F46" w:rsidRPr="00992F46" w:rsidRDefault="00992F46" w:rsidP="00992F46">
      <w:pPr>
        <w:ind w:left="568" w:hanging="284"/>
        <w:rPr>
          <w:ins w:id="70" w:author="HUAWEI-202111-02" w:date="2021-11-03T22:14:00Z"/>
        </w:rPr>
      </w:pPr>
      <w:proofErr w:type="gramStart"/>
      <w:ins w:id="71" w:author="HUAWEI-202111-02" w:date="2021-11-03T22:14:00Z">
        <w:r w:rsidRPr="00992F46">
          <w:t>and</w:t>
        </w:r>
        <w:proofErr w:type="gramEnd"/>
        <w:r w:rsidRPr="00992F46">
          <w:t xml:space="preserve"> may include:</w:t>
        </w:r>
      </w:ins>
    </w:p>
    <w:p w14:paraId="6F3A296D" w14:textId="77777777" w:rsidR="00992F46" w:rsidRPr="00992F46" w:rsidRDefault="00992F46" w:rsidP="00992F46">
      <w:pPr>
        <w:ind w:left="568" w:hanging="284"/>
        <w:rPr>
          <w:ins w:id="72" w:author="HUAWEI-202111-02" w:date="2021-11-03T22:14:00Z"/>
        </w:rPr>
      </w:pPr>
      <w:ins w:id="73" w:author="HUAWEI-202111-02" w:date="2021-11-03T22:14:00Z">
        <w:r w:rsidRPr="00992F46">
          <w:t>-</w:t>
        </w:r>
        <w:r w:rsidRPr="00992F46">
          <w:tab/>
          <w:t xml:space="preserve">The Recipient UE Service ID within the </w:t>
        </w:r>
        <w:r w:rsidRPr="00992F46">
          <w:rPr>
            <w:noProof/>
          </w:rPr>
          <w:t>"recipientServiceId" attribute;</w:t>
        </w:r>
      </w:ins>
    </w:p>
    <w:p w14:paraId="255435A2" w14:textId="77777777" w:rsidR="00992F46" w:rsidRPr="00992F46" w:rsidRDefault="00992F46" w:rsidP="00992F46">
      <w:pPr>
        <w:ind w:left="568" w:hanging="284"/>
        <w:rPr>
          <w:ins w:id="74" w:author="HUAWEI-202111-02" w:date="2021-11-03T22:14:00Z"/>
        </w:rPr>
      </w:pPr>
      <w:ins w:id="75" w:author="HUAWEI-202111-02" w:date="2021-11-03T22:14:00Z">
        <w:r w:rsidRPr="00992F46">
          <w:t>-</w:t>
        </w:r>
        <w:r w:rsidRPr="00992F46">
          <w:tab/>
          <w:t>The Group Service ID</w:t>
        </w:r>
        <w:r w:rsidRPr="00992F46">
          <w:rPr>
            <w:rFonts w:hint="eastAsia"/>
          </w:rPr>
          <w:t xml:space="preserve"> within the </w:t>
        </w:r>
        <w:r w:rsidRPr="00992F46">
          <w:rPr>
            <w:noProof/>
          </w:rPr>
          <w:t>"groupServiceId"</w:t>
        </w:r>
        <w:r w:rsidRPr="00992F46">
          <w:rPr>
            <w:rFonts w:hint="eastAsia"/>
          </w:rPr>
          <w:t xml:space="preserve"> attribute</w:t>
        </w:r>
        <w:r w:rsidRPr="00992F46">
          <w:t xml:space="preserve"> or the Broadcast</w:t>
        </w:r>
        <w:r w:rsidRPr="00992F46" w:rsidDel="00393583">
          <w:t xml:space="preserve"> </w:t>
        </w:r>
        <w:r w:rsidRPr="00992F46">
          <w:t xml:space="preserve">Area ID within the </w:t>
        </w:r>
        <w:r w:rsidRPr="00992F46">
          <w:rPr>
            <w:noProof/>
          </w:rPr>
          <w:t>"broadcastAreaId"</w:t>
        </w:r>
        <w:r w:rsidRPr="00992F46">
          <w:t xml:space="preserve"> attribute or the </w:t>
        </w:r>
        <w:r w:rsidRPr="00992F46">
          <w:rPr>
            <w:rFonts w:hint="eastAsia"/>
            <w:lang w:eastAsia="zh-CN"/>
          </w:rPr>
          <w:t xml:space="preserve">Messaging </w:t>
        </w:r>
        <w:r w:rsidRPr="00992F46">
          <w:rPr>
            <w:lang w:eastAsia="zh-CN"/>
          </w:rPr>
          <w:t>T</w:t>
        </w:r>
        <w:r w:rsidRPr="00992F46">
          <w:rPr>
            <w:rFonts w:hint="eastAsia"/>
            <w:lang w:eastAsia="zh-CN"/>
          </w:rPr>
          <w:t>opic</w:t>
        </w:r>
        <w:r w:rsidRPr="00992F46">
          <w:t xml:space="preserve"> within the </w:t>
        </w:r>
        <w:r w:rsidRPr="00992F46">
          <w:rPr>
            <w:noProof/>
          </w:rPr>
          <w:t>"messgeTopic"</w:t>
        </w:r>
        <w:r w:rsidRPr="00992F46">
          <w:t xml:space="preserve"> attribute;</w:t>
        </w:r>
      </w:ins>
    </w:p>
    <w:p w14:paraId="2A9A4538" w14:textId="77777777" w:rsidR="00992F46" w:rsidRPr="00992F46" w:rsidRDefault="00992F46" w:rsidP="00992F46">
      <w:pPr>
        <w:ind w:left="568" w:hanging="284"/>
        <w:rPr>
          <w:ins w:id="76" w:author="HUAWEI-202111-02" w:date="2021-11-03T22:14:00Z"/>
        </w:rPr>
      </w:pPr>
      <w:ins w:id="77" w:author="HUAWEI-202111-02" w:date="2021-11-03T22:14:00Z">
        <w:r w:rsidRPr="00992F46">
          <w:t>-</w:t>
        </w:r>
        <w:r w:rsidRPr="00992F46">
          <w:tab/>
          <w:t>The Application ID within the "</w:t>
        </w:r>
        <w:proofErr w:type="spellStart"/>
        <w:r w:rsidRPr="00992F46">
          <w:t>appId</w:t>
        </w:r>
        <w:proofErr w:type="spellEnd"/>
        <w:r w:rsidRPr="00992F46">
          <w:t>" attribute;</w:t>
        </w:r>
      </w:ins>
    </w:p>
    <w:p w14:paraId="7B5E461D" w14:textId="77777777" w:rsidR="00992F46" w:rsidRPr="00992F46" w:rsidRDefault="00992F46" w:rsidP="00992F46">
      <w:pPr>
        <w:ind w:left="568" w:hanging="284"/>
        <w:rPr>
          <w:ins w:id="78" w:author="HUAWEI-202111-02" w:date="2021-11-03T22:14:00Z"/>
        </w:rPr>
      </w:pPr>
      <w:ins w:id="79" w:author="HUAWEI-202111-02" w:date="2021-11-03T22:14:00Z">
        <w:r w:rsidRPr="00992F46">
          <w:t>-</w:t>
        </w:r>
        <w:r w:rsidRPr="00992F46">
          <w:tab/>
          <w:t xml:space="preserve">The Delivery </w:t>
        </w:r>
        <w:r w:rsidRPr="00992F46">
          <w:rPr>
            <w:rFonts w:hint="eastAsia"/>
            <w:lang w:eastAsia="zh-CN"/>
          </w:rPr>
          <w:t>s</w:t>
        </w:r>
        <w:r w:rsidRPr="00992F46">
          <w:t xml:space="preserve">tatus </w:t>
        </w:r>
        <w:r w:rsidRPr="00992F46">
          <w:rPr>
            <w:rFonts w:hint="eastAsia"/>
            <w:lang w:eastAsia="zh-CN"/>
          </w:rPr>
          <w:t>r</w:t>
        </w:r>
        <w:r w:rsidRPr="00992F46">
          <w:t>equired within the "</w:t>
        </w:r>
        <w:proofErr w:type="spellStart"/>
        <w:r w:rsidRPr="00992F46">
          <w:t>deliveryStatusRequired</w:t>
        </w:r>
        <w:proofErr w:type="spellEnd"/>
        <w:r w:rsidRPr="00992F46">
          <w:t xml:space="preserve">" </w:t>
        </w:r>
        <w:proofErr w:type="spellStart"/>
        <w:r w:rsidRPr="00992F46">
          <w:t>attribute</w:t>
        </w:r>
        <w:proofErr w:type="gramStart"/>
        <w:r w:rsidRPr="00992F46">
          <w:t>;and</w:t>
        </w:r>
        <w:proofErr w:type="spellEnd"/>
        <w:proofErr w:type="gramEnd"/>
      </w:ins>
    </w:p>
    <w:p w14:paraId="6AB4BF64" w14:textId="77777777" w:rsidR="00992F46" w:rsidRPr="00992F46" w:rsidRDefault="00992F46" w:rsidP="00992F46">
      <w:pPr>
        <w:ind w:left="568" w:hanging="284"/>
        <w:rPr>
          <w:ins w:id="80" w:author="HUAWEI-202111-02" w:date="2021-11-03T22:14:00Z"/>
        </w:rPr>
      </w:pPr>
      <w:ins w:id="81" w:author="HUAWEI-202111-02" w:date="2021-11-03T22:14:00Z">
        <w:r w:rsidRPr="00992F46">
          <w:t>-</w:t>
        </w:r>
        <w:r w:rsidRPr="00992F46">
          <w:tab/>
          <w:t>The Message is segmented within the "</w:t>
        </w:r>
        <w:proofErr w:type="spellStart"/>
        <w:r w:rsidRPr="00992F46">
          <w:t>messageSegmentFlag</w:t>
        </w:r>
        <w:proofErr w:type="spellEnd"/>
        <w:r w:rsidRPr="00992F46">
          <w:t>"</w:t>
        </w:r>
        <w:r w:rsidRPr="00992F46">
          <w:rPr>
            <w:rFonts w:hint="eastAsia"/>
          </w:rPr>
          <w:t xml:space="preserve"> </w:t>
        </w:r>
        <w:r w:rsidRPr="00992F46">
          <w:t>attribute;</w:t>
        </w:r>
      </w:ins>
    </w:p>
    <w:p w14:paraId="331F5F15" w14:textId="77777777" w:rsidR="00992F46" w:rsidRPr="00992F46" w:rsidRDefault="00992F46" w:rsidP="00992F46">
      <w:pPr>
        <w:ind w:left="568" w:hanging="284"/>
        <w:rPr>
          <w:ins w:id="82" w:author="HUAWEI-202111-02" w:date="2021-11-03T22:14:00Z"/>
        </w:rPr>
      </w:pPr>
      <w:ins w:id="83" w:author="HUAWEI-202111-02" w:date="2021-11-03T22:14:00Z">
        <w:r w:rsidRPr="00992F46">
          <w:t>-</w:t>
        </w:r>
        <w:r w:rsidRPr="00992F46">
          <w:tab/>
          <w:t>The Latency within the "latency"</w:t>
        </w:r>
        <w:r w:rsidRPr="00992F46">
          <w:rPr>
            <w:rFonts w:hint="eastAsia"/>
          </w:rPr>
          <w:t xml:space="preserve"> </w:t>
        </w:r>
        <w:r w:rsidRPr="00992F46">
          <w:t>attribute.</w:t>
        </w:r>
      </w:ins>
    </w:p>
    <w:p w14:paraId="558F76DA" w14:textId="77777777" w:rsidR="00992F46" w:rsidRPr="00992F46" w:rsidRDefault="00992F46" w:rsidP="00992F46">
      <w:pPr>
        <w:rPr>
          <w:ins w:id="84" w:author="HUAWEI-202111-02" w:date="2021-11-03T22:14:00Z"/>
        </w:rPr>
      </w:pPr>
      <w:ins w:id="85" w:author="HUAWEI-202111-02" w:date="2021-11-03T22:14:00Z">
        <w:r w:rsidRPr="00992F46">
          <w:rPr>
            <w:rFonts w:hint="eastAsia"/>
            <w:lang w:eastAsia="zh-CN"/>
          </w:rPr>
          <w:t>W</w:t>
        </w:r>
        <w:r w:rsidRPr="00992F46">
          <w:rPr>
            <w:lang w:eastAsia="zh-CN"/>
          </w:rPr>
          <w:t xml:space="preserve">hen the MSGin5G Server receives the HTTP POST request from the </w:t>
        </w:r>
        <w:r w:rsidRPr="00992F46">
          <w:t>AS</w:t>
        </w:r>
        <w:r w:rsidRPr="00992F46">
          <w:rPr>
            <w:lang w:eastAsia="zh-CN"/>
          </w:rPr>
          <w:t xml:space="preserve">, the MSGin5G server shall make an authorization based on the information received from the </w:t>
        </w:r>
        <w:r w:rsidRPr="00992F46">
          <w:t xml:space="preserve">AS. </w:t>
        </w:r>
        <w:r w:rsidRPr="00992F46">
          <w:rPr>
            <w:lang w:eastAsia="zh-CN"/>
          </w:rPr>
          <w:t xml:space="preserve">If the authorization is successful, the MSGin5G Server shall </w:t>
        </w:r>
        <w:r w:rsidRPr="00992F46">
          <w:rPr>
            <w:noProof/>
            <w:lang w:eastAsia="zh-CN"/>
          </w:rPr>
          <w:t xml:space="preserve">create a new resource, which represents </w:t>
        </w:r>
        <w:r w:rsidRPr="00992F46">
          <w:rPr>
            <w:noProof/>
          </w:rPr>
          <w:t xml:space="preserve">"AS </w:t>
        </w:r>
        <w:r w:rsidRPr="00992F46">
          <w:rPr>
            <w:rFonts w:eastAsia="等线"/>
            <w:lang w:eastAsia="zh-CN"/>
          </w:rPr>
          <w:t>Message Deliveries</w:t>
        </w:r>
        <w:r w:rsidRPr="00992F46">
          <w:rPr>
            <w:noProof/>
          </w:rPr>
          <w:t>"</w:t>
        </w:r>
        <w:r w:rsidRPr="00992F46">
          <w:rPr>
            <w:noProof/>
            <w:lang w:eastAsia="zh-CN"/>
          </w:rPr>
          <w:t>, addressed by a URI as defined in clause </w:t>
        </w:r>
        <w:r w:rsidRPr="00992F46">
          <w:t>8.2.2.2.2</w:t>
        </w:r>
        <w:r w:rsidRPr="00992F46">
          <w:rPr>
            <w:lang w:eastAsia="zh-CN"/>
          </w:rPr>
          <w:t xml:space="preserve">. The MSGin5G Server shall respond to the AS </w:t>
        </w:r>
        <w:r w:rsidRPr="00992F46">
          <w:t xml:space="preserve">with a 201 </w:t>
        </w:r>
        <w:r w:rsidRPr="00992F46">
          <w:rPr>
            <w:rFonts w:hint="eastAsia"/>
            <w:lang w:eastAsia="zh-CN"/>
          </w:rPr>
          <w:t>Created</w:t>
        </w:r>
        <w:r w:rsidRPr="00992F46">
          <w:t xml:space="preserve"> message.</w:t>
        </w:r>
      </w:ins>
    </w:p>
    <w:p w14:paraId="57252C6D" w14:textId="7BCF7B4F" w:rsidR="00992F46" w:rsidRDefault="00992F46" w:rsidP="00992F46">
      <w:pPr>
        <w:rPr>
          <w:rFonts w:eastAsia="等线"/>
          <w:lang w:eastAsia="zh-CN"/>
        </w:rPr>
      </w:pPr>
      <w:ins w:id="86" w:author="HUAWEI-202111-02" w:date="2021-11-03T22:14:00Z">
        <w:r w:rsidRPr="00992F46">
          <w:t xml:space="preserve">If errors occur when processing the HTTP POST request, the MSGin5G Server shall apply error handling procedures as specified in </w:t>
        </w:r>
        <w:proofErr w:type="spellStart"/>
        <w:r w:rsidRPr="00992F46">
          <w:t>subclause</w:t>
        </w:r>
        <w:proofErr w:type="spellEnd"/>
        <w:r w:rsidRPr="00992F46">
          <w:t> 8.2.6.</w:t>
        </w:r>
      </w:ins>
    </w:p>
    <w:p w14:paraId="2482CDFE" w14:textId="77777777" w:rsidR="00992F46" w:rsidRPr="00396003" w:rsidRDefault="00992F46" w:rsidP="00992F46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87" w:name="_Toc73435660"/>
      <w:bookmarkStart w:id="88" w:name="_Toc36037607"/>
      <w:bookmarkStart w:id="89" w:name="_Toc43199531"/>
      <w:bookmarkStart w:id="90" w:name="_Toc63171009"/>
      <w:bookmarkStart w:id="91" w:name="_Toc36037303"/>
      <w:bookmarkStart w:id="92" w:name="_Toc34035310"/>
      <w:bookmarkStart w:id="93" w:name="_Toc70426215"/>
      <w:bookmarkStart w:id="94" w:name="_Toc38877449"/>
      <w:bookmarkStart w:id="95" w:name="_Toc66282046"/>
      <w:bookmarkStart w:id="96" w:name="_Toc73437066"/>
      <w:bookmarkStart w:id="97" w:name="_Toc59015453"/>
      <w:bookmarkStart w:id="98" w:name="_Toc68165922"/>
      <w:bookmarkStart w:id="99" w:name="_Toc73433563"/>
      <w:bookmarkStart w:id="100" w:name="_Toc75351476"/>
      <w:bookmarkStart w:id="101" w:name="_Toc45132710"/>
      <w:bookmarkStart w:id="102" w:name="_Toc85735585"/>
      <w:r w:rsidRPr="00396003">
        <w:rPr>
          <w:rFonts w:ascii="Arial" w:eastAsia="等线" w:hAnsi="Arial"/>
          <w:sz w:val="24"/>
        </w:rPr>
        <w:t>5.</w:t>
      </w:r>
      <w:r w:rsidRPr="00396003">
        <w:rPr>
          <w:rFonts w:ascii="Arial" w:eastAsia="等线" w:hAnsi="Arial" w:hint="eastAsia"/>
          <w:sz w:val="24"/>
          <w:lang w:eastAsia="zh-CN"/>
        </w:rPr>
        <w:t>3</w:t>
      </w:r>
      <w:r w:rsidRPr="00396003">
        <w:rPr>
          <w:rFonts w:ascii="Arial" w:eastAsia="等线" w:hAnsi="Arial"/>
          <w:sz w:val="24"/>
        </w:rPr>
        <w:t>.2.5</w:t>
      </w:r>
      <w:r w:rsidRPr="00396003">
        <w:rPr>
          <w:rFonts w:ascii="Arial" w:eastAsia="等线" w:hAnsi="Arial"/>
          <w:sz w:val="24"/>
        </w:rPr>
        <w:tab/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proofErr w:type="spellStart"/>
      <w:r w:rsidRPr="00396003">
        <w:rPr>
          <w:rFonts w:ascii="Arial" w:eastAsia="等线" w:hAnsi="Arial" w:hint="eastAsia"/>
          <w:sz w:val="24"/>
          <w:lang w:eastAsia="zh-CN"/>
        </w:rPr>
        <w:t>MSGS_MSGDelivery_</w:t>
      </w:r>
      <w:r w:rsidRPr="00396003">
        <w:rPr>
          <w:rFonts w:ascii="Arial" w:eastAsia="等线" w:hAnsi="Arial"/>
          <w:sz w:val="24"/>
        </w:rPr>
        <w:t>AS</w:t>
      </w:r>
      <w:r w:rsidRPr="00396003">
        <w:rPr>
          <w:rFonts w:ascii="Arial" w:eastAsia="等线" w:hAnsi="Arial" w:hint="eastAsia"/>
          <w:sz w:val="24"/>
          <w:lang w:eastAsia="zh-CN"/>
        </w:rPr>
        <w:t>ODeliveryReport</w:t>
      </w:r>
      <w:bookmarkEnd w:id="102"/>
      <w:proofErr w:type="spellEnd"/>
    </w:p>
    <w:p w14:paraId="49255147" w14:textId="77777777" w:rsidR="00992F46" w:rsidRPr="00396003" w:rsidRDefault="00992F46" w:rsidP="00992F46">
      <w:pPr>
        <w:rPr>
          <w:rFonts w:eastAsia="等线"/>
          <w:i/>
          <w:color w:val="0000FF"/>
          <w:lang w:eastAsia="zh-CN"/>
        </w:rPr>
      </w:pPr>
      <w:r w:rsidRPr="00396003">
        <w:rPr>
          <w:rFonts w:eastAsia="等线" w:hint="eastAsia"/>
          <w:i/>
          <w:color w:val="0000FF"/>
        </w:rPr>
        <w:t>This clause describes the service operation of AS originating MSGin5G message delivery</w:t>
      </w:r>
      <w:r w:rsidRPr="00396003">
        <w:rPr>
          <w:rFonts w:eastAsia="等线" w:hint="eastAsia"/>
          <w:i/>
          <w:color w:val="0000FF"/>
          <w:lang w:eastAsia="zh-CN"/>
        </w:rPr>
        <w:t xml:space="preserve"> status report</w:t>
      </w:r>
      <w:r w:rsidRPr="00396003">
        <w:rPr>
          <w:rFonts w:eastAsia="等线" w:hint="eastAsia"/>
          <w:i/>
          <w:color w:val="0000FF"/>
        </w:rPr>
        <w:t xml:space="preserve"> API. </w:t>
      </w:r>
    </w:p>
    <w:p w14:paraId="37ABFFFD" w14:textId="77777777" w:rsidR="00992F46" w:rsidRPr="00396003" w:rsidRDefault="00992F46" w:rsidP="00992F46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103" w:name="_Toc36037608"/>
      <w:bookmarkStart w:id="104" w:name="_Toc75351477"/>
      <w:bookmarkStart w:id="105" w:name="_Toc66282047"/>
      <w:bookmarkStart w:id="106" w:name="_Toc70426216"/>
      <w:bookmarkStart w:id="107" w:name="_Toc73435661"/>
      <w:bookmarkStart w:id="108" w:name="_Toc68165923"/>
      <w:bookmarkStart w:id="109" w:name="_Toc63171010"/>
      <w:bookmarkStart w:id="110" w:name="_Toc73437067"/>
      <w:bookmarkStart w:id="111" w:name="_Toc73433564"/>
      <w:bookmarkStart w:id="112" w:name="_Toc34035311"/>
      <w:bookmarkStart w:id="113" w:name="_Toc45132711"/>
      <w:bookmarkStart w:id="114" w:name="_Toc59015454"/>
      <w:bookmarkStart w:id="115" w:name="_Toc36037304"/>
      <w:bookmarkStart w:id="116" w:name="_Toc43199532"/>
      <w:bookmarkStart w:id="117" w:name="_Toc38877450"/>
      <w:bookmarkStart w:id="118" w:name="_Toc85735586"/>
      <w:r w:rsidRPr="00396003">
        <w:rPr>
          <w:rFonts w:ascii="Arial" w:eastAsia="等线" w:hAnsi="Arial"/>
          <w:sz w:val="22"/>
        </w:rPr>
        <w:t>5.</w:t>
      </w:r>
      <w:r w:rsidRPr="00396003">
        <w:rPr>
          <w:rFonts w:ascii="Arial" w:eastAsia="等线" w:hAnsi="Arial" w:hint="eastAsia"/>
          <w:sz w:val="22"/>
          <w:lang w:eastAsia="zh-CN"/>
        </w:rPr>
        <w:t>3</w:t>
      </w:r>
      <w:r w:rsidRPr="00396003">
        <w:rPr>
          <w:rFonts w:ascii="Arial" w:eastAsia="等线" w:hAnsi="Arial"/>
          <w:sz w:val="22"/>
        </w:rPr>
        <w:t>.2.5.1</w:t>
      </w:r>
      <w:r w:rsidRPr="00396003">
        <w:rPr>
          <w:rFonts w:ascii="Arial" w:eastAsia="等线" w:hAnsi="Arial"/>
          <w:sz w:val="22"/>
        </w:rPr>
        <w:tab/>
        <w:t>General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64CCEBE6" w14:textId="50905DCA" w:rsidR="00992F46" w:rsidRDefault="00992F46" w:rsidP="00FD71A2">
      <w:pPr>
        <w:rPr>
          <w:rFonts w:eastAsia="等线"/>
          <w:lang w:eastAsia="zh-CN"/>
        </w:rPr>
      </w:pPr>
      <w:ins w:id="119" w:author="HUAWEI-202111-02" w:date="2021-11-03T22:15:00Z">
        <w:r w:rsidRPr="005B15DA">
          <w:rPr>
            <w:rFonts w:ascii="Arial" w:hAnsi="Arial"/>
            <w:sz w:val="18"/>
          </w:rPr>
          <w:t>This service operation is used</w:t>
        </w:r>
        <w:r>
          <w:rPr>
            <w:rFonts w:ascii="Arial" w:hAnsi="Arial"/>
            <w:sz w:val="18"/>
          </w:rPr>
          <w:t xml:space="preserve"> by AS to deliver the delivery </w:t>
        </w:r>
      </w:ins>
      <w:ins w:id="120" w:author="HUAWEI-202111-02" w:date="2021-11-04T15:38:00Z">
        <w:r w:rsidR="00F40AAF">
          <w:rPr>
            <w:rFonts w:ascii="Arial" w:hAnsi="Arial"/>
            <w:sz w:val="18"/>
          </w:rPr>
          <w:t xml:space="preserve">status </w:t>
        </w:r>
      </w:ins>
      <w:ins w:id="121" w:author="HUAWEI-202111-02" w:date="2021-11-03T22:15:00Z">
        <w:r>
          <w:rPr>
            <w:rFonts w:ascii="Arial" w:hAnsi="Arial"/>
            <w:sz w:val="18"/>
          </w:rPr>
          <w:t>report to the MSGin5G Server.</w:t>
        </w:r>
      </w:ins>
    </w:p>
    <w:p w14:paraId="6352AA8D" w14:textId="77777777" w:rsidR="00992F46" w:rsidRPr="00396003" w:rsidRDefault="00992F46" w:rsidP="00992F46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122" w:name="_Toc66282048"/>
      <w:bookmarkStart w:id="123" w:name="_Toc63171011"/>
      <w:bookmarkStart w:id="124" w:name="_Toc59015455"/>
      <w:bookmarkStart w:id="125" w:name="_Toc45132712"/>
      <w:bookmarkStart w:id="126" w:name="_Toc43199533"/>
      <w:bookmarkStart w:id="127" w:name="_Toc38877451"/>
      <w:bookmarkStart w:id="128" w:name="_Toc36037609"/>
      <w:bookmarkStart w:id="129" w:name="_Toc36037305"/>
      <w:bookmarkStart w:id="130" w:name="_Toc34035312"/>
      <w:bookmarkStart w:id="131" w:name="_Toc75351478"/>
      <w:bookmarkStart w:id="132" w:name="_Toc73437068"/>
      <w:bookmarkStart w:id="133" w:name="_Toc73435662"/>
      <w:bookmarkStart w:id="134" w:name="_Toc73433565"/>
      <w:bookmarkStart w:id="135" w:name="_Toc70426217"/>
      <w:bookmarkStart w:id="136" w:name="_Toc68165924"/>
      <w:bookmarkStart w:id="137" w:name="_Toc85735587"/>
      <w:r w:rsidRPr="00396003">
        <w:rPr>
          <w:rFonts w:ascii="Arial" w:eastAsia="等线" w:hAnsi="Arial"/>
          <w:sz w:val="22"/>
        </w:rPr>
        <w:t>5.</w:t>
      </w:r>
      <w:r w:rsidRPr="00396003">
        <w:rPr>
          <w:rFonts w:ascii="Arial" w:eastAsia="等线" w:hAnsi="Arial" w:hint="eastAsia"/>
          <w:sz w:val="22"/>
          <w:lang w:eastAsia="zh-CN"/>
        </w:rPr>
        <w:t>3</w:t>
      </w:r>
      <w:r w:rsidRPr="00396003">
        <w:rPr>
          <w:rFonts w:ascii="Arial" w:eastAsia="等线" w:hAnsi="Arial"/>
          <w:sz w:val="22"/>
        </w:rPr>
        <w:t>.2.5.2</w:t>
      </w:r>
      <w:r w:rsidRPr="00396003">
        <w:rPr>
          <w:rFonts w:ascii="Arial" w:eastAsia="等线" w:hAnsi="Arial"/>
          <w:sz w:val="22"/>
        </w:rPr>
        <w:tab/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396003">
        <w:rPr>
          <w:rFonts w:ascii="Arial" w:eastAsia="等线" w:hAnsi="Arial" w:hint="eastAsia"/>
          <w:sz w:val="22"/>
          <w:lang w:eastAsia="zh-CN"/>
        </w:rPr>
        <w:t>AS</w:t>
      </w:r>
      <w:r w:rsidRPr="00396003">
        <w:rPr>
          <w:rFonts w:ascii="Arial" w:eastAsia="等线" w:hAnsi="Arial"/>
          <w:sz w:val="22"/>
        </w:rPr>
        <w:t xml:space="preserve"> Originating </w:t>
      </w:r>
      <w:r w:rsidRPr="00396003">
        <w:rPr>
          <w:rFonts w:ascii="Arial" w:eastAsia="等线" w:hAnsi="Arial" w:hint="eastAsia"/>
          <w:sz w:val="22"/>
          <w:lang w:eastAsia="zh-CN"/>
        </w:rPr>
        <w:t>Message Delivery Status Report</w:t>
      </w:r>
      <w:bookmarkEnd w:id="137"/>
    </w:p>
    <w:p w14:paraId="0AE258AC" w14:textId="77777777" w:rsidR="00992F46" w:rsidRPr="00992F46" w:rsidRDefault="00992F46" w:rsidP="00992F46">
      <w:pPr>
        <w:keepNext/>
        <w:keepLines/>
        <w:spacing w:before="60"/>
        <w:rPr>
          <w:ins w:id="138" w:author="HUAWEI-202111-02" w:date="2021-11-03T22:15:00Z"/>
          <w:rFonts w:ascii="Arial" w:hAnsi="Arial"/>
          <w:b/>
          <w:lang w:val="fr-FR"/>
        </w:rPr>
      </w:pPr>
    </w:p>
    <w:p w14:paraId="28707BED" w14:textId="77777777" w:rsidR="00992F46" w:rsidRPr="00992F46" w:rsidRDefault="00992F46" w:rsidP="00992F46">
      <w:pPr>
        <w:keepNext/>
        <w:keepLines/>
        <w:spacing w:before="60"/>
        <w:rPr>
          <w:ins w:id="139" w:author="HUAWEI-202111-02" w:date="2021-11-03T22:15:00Z"/>
          <w:rFonts w:ascii="Arial" w:hAnsi="Arial"/>
          <w:b/>
        </w:rPr>
      </w:pPr>
      <w:ins w:id="140" w:author="HUAWEI-202111-02" w:date="2021-11-03T22:15:00Z">
        <w:r w:rsidRPr="00992F46">
          <w:rPr>
            <w:rFonts w:ascii="Arial" w:hAnsi="Arial"/>
            <w:b/>
            <w:lang w:val="fr-FR"/>
          </w:rPr>
          <w:object w:dxaOrig="8714" w:dyaOrig="2144" w14:anchorId="47C926CD">
            <v:shape id="_x0000_i1026" type="#_x0000_t75" style="width:436.6pt;height:107.15pt" o:ole="">
              <v:imagedata r:id="rId9" o:title=""/>
            </v:shape>
            <o:OLEObject Type="Embed" ProgID="Visio.Drawing.11" ShapeID="_x0000_i1026" DrawAspect="Content" ObjectID="_1697551748" r:id="rId10"/>
          </w:object>
        </w:r>
      </w:ins>
    </w:p>
    <w:p w14:paraId="7E4F0AD6" w14:textId="77777777" w:rsidR="00992F46" w:rsidRPr="00992F46" w:rsidRDefault="00992F46" w:rsidP="00992F46">
      <w:pPr>
        <w:keepLines/>
        <w:spacing w:after="240"/>
        <w:jc w:val="center"/>
        <w:rPr>
          <w:ins w:id="141" w:author="HUAWEI-202111-02" w:date="2021-11-03T22:15:00Z"/>
          <w:rFonts w:ascii="Arial" w:hAnsi="Arial"/>
          <w:b/>
        </w:rPr>
      </w:pPr>
      <w:ins w:id="142" w:author="HUAWEI-202111-02" w:date="2021-11-03T22:15:00Z">
        <w:r w:rsidRPr="00992F46">
          <w:rPr>
            <w:rFonts w:ascii="Arial" w:hAnsi="Arial"/>
            <w:b/>
          </w:rPr>
          <w:t>Figure 5.3.2.5.2-1: AS Originating MSGin5G Delivery Report</w:t>
        </w:r>
      </w:ins>
    </w:p>
    <w:p w14:paraId="395FA87B" w14:textId="3F79E9ED" w:rsidR="00992F46" w:rsidRPr="00992F46" w:rsidRDefault="00992F46" w:rsidP="00992F46">
      <w:pPr>
        <w:rPr>
          <w:ins w:id="143" w:author="HUAWEI-202111-02" w:date="2021-11-03T22:15:00Z"/>
          <w:rFonts w:eastAsia="等线"/>
          <w:lang w:eastAsia="zh-CN"/>
        </w:rPr>
      </w:pPr>
      <w:ins w:id="144" w:author="HUAWEI-202111-02" w:date="2021-11-03T22:15:00Z">
        <w:r w:rsidRPr="00992F46">
          <w:rPr>
            <w:rFonts w:eastAsia="等线"/>
            <w:lang w:eastAsia="zh-CN"/>
          </w:rPr>
          <w:t>When the AS needs to send the delivery report to the MSGin5G Server, the AS shall send the HTTP POST method as step 1 of the figure 5.3</w:t>
        </w:r>
        <w:r w:rsidR="00C24387">
          <w:rPr>
            <w:rFonts w:eastAsia="等线"/>
            <w:lang w:eastAsia="zh-CN"/>
          </w:rPr>
          <w:t>.2.5.2-1 to request to create</w:t>
        </w:r>
        <w:r w:rsidRPr="00992F46">
          <w:rPr>
            <w:rFonts w:eastAsia="等线"/>
            <w:lang w:eastAsia="zh-CN"/>
          </w:rPr>
          <w:t xml:space="preserve"> "Report Deliveries".</w:t>
        </w:r>
      </w:ins>
    </w:p>
    <w:p w14:paraId="25CF5086" w14:textId="77777777" w:rsidR="00992F46" w:rsidRPr="00992F46" w:rsidRDefault="00992F46" w:rsidP="00992F46">
      <w:pPr>
        <w:rPr>
          <w:ins w:id="145" w:author="HUAWEI-202111-02" w:date="2021-11-03T22:15:00Z"/>
          <w:rFonts w:eastAsia="等线"/>
          <w:lang w:eastAsia="zh-CN"/>
        </w:rPr>
      </w:pPr>
      <w:ins w:id="146" w:author="HUAWEI-202111-02" w:date="2021-11-03T22:15:00Z">
        <w:r w:rsidRPr="00992F46">
          <w:rPr>
            <w:rFonts w:eastAsia="等线"/>
            <w:lang w:eastAsia="zh-CN"/>
          </w:rPr>
          <w:t xml:space="preserve">The AS shall include </w:t>
        </w:r>
        <w:proofErr w:type="spellStart"/>
        <w:r w:rsidRPr="00992F46">
          <w:rPr>
            <w:rFonts w:eastAsia="等线"/>
            <w:lang w:eastAsia="zh-CN"/>
          </w:rPr>
          <w:t>DeliveryStatusReport</w:t>
        </w:r>
        <w:proofErr w:type="spellEnd"/>
        <w:r w:rsidRPr="00992F46">
          <w:rPr>
            <w:rFonts w:eastAsia="等线"/>
            <w:lang w:eastAsia="zh-CN"/>
          </w:rPr>
          <w:t xml:space="preserve"> data structure in the payload body of the HTTP POST to request a creation of representation of the "Report Deliveries" resource. The "Report Deliveries" resource is created as described below.</w:t>
        </w:r>
      </w:ins>
    </w:p>
    <w:p w14:paraId="1D50F65B" w14:textId="4B9A66D3" w:rsidR="00992F46" w:rsidRPr="00992F46" w:rsidRDefault="00992F46" w:rsidP="00992F46">
      <w:pPr>
        <w:rPr>
          <w:ins w:id="147" w:author="HUAWEI-202111-02" w:date="2021-11-03T22:15:00Z"/>
        </w:rPr>
      </w:pPr>
      <w:ins w:id="148" w:author="HUAWEI-202111-02" w:date="2021-11-03T22:15:00Z">
        <w:r w:rsidRPr="00992F46">
          <w:lastRenderedPageBreak/>
          <w:t xml:space="preserve">The </w:t>
        </w:r>
        <w:proofErr w:type="spellStart"/>
        <w:r w:rsidRPr="00992F46">
          <w:rPr>
            <w:rFonts w:eastAsia="等线"/>
            <w:lang w:eastAsia="zh-CN"/>
          </w:rPr>
          <w:t>DeliveryStatusReport</w:t>
        </w:r>
        <w:proofErr w:type="spellEnd"/>
        <w:r w:rsidRPr="00992F46">
          <w:rPr>
            <w:noProof/>
          </w:rPr>
          <w:t xml:space="preserve"> data structure</w:t>
        </w:r>
        <w:r w:rsidRPr="00992F46">
          <w:t xml:space="preserve"> shall include:</w:t>
        </w:r>
      </w:ins>
    </w:p>
    <w:p w14:paraId="4607B416" w14:textId="77777777" w:rsidR="00992F46" w:rsidRPr="00992F46" w:rsidRDefault="00992F46" w:rsidP="00992F46">
      <w:pPr>
        <w:ind w:left="568" w:hanging="284"/>
        <w:rPr>
          <w:ins w:id="149" w:author="HUAWEI-202111-02" w:date="2021-11-03T22:15:00Z"/>
        </w:rPr>
      </w:pPr>
      <w:ins w:id="150" w:author="HUAWEI-202111-02" w:date="2021-11-03T22:15:00Z">
        <w:r w:rsidRPr="00992F46">
          <w:t>-</w:t>
        </w:r>
        <w:r w:rsidRPr="00992F46">
          <w:tab/>
          <w:t>The AS Service ID</w:t>
        </w:r>
        <w:r w:rsidRPr="00992F46">
          <w:rPr>
            <w:rFonts w:hint="eastAsia"/>
          </w:rPr>
          <w:t xml:space="preserve"> within the </w:t>
        </w:r>
        <w:r w:rsidRPr="00992F46">
          <w:rPr>
            <w:noProof/>
          </w:rPr>
          <w:t>"originServiceId"</w:t>
        </w:r>
        <w:r w:rsidRPr="00992F46">
          <w:rPr>
            <w:rFonts w:hint="eastAsia"/>
          </w:rPr>
          <w:t xml:space="preserve"> attribute</w:t>
        </w:r>
        <w:r w:rsidRPr="00992F46">
          <w:t>;</w:t>
        </w:r>
      </w:ins>
    </w:p>
    <w:p w14:paraId="30947E38" w14:textId="77777777" w:rsidR="00992F46" w:rsidRPr="00992F46" w:rsidRDefault="00992F46" w:rsidP="00992F46">
      <w:pPr>
        <w:ind w:left="568" w:hanging="284"/>
        <w:rPr>
          <w:ins w:id="151" w:author="HUAWEI-202111-02" w:date="2021-11-03T22:15:00Z"/>
        </w:rPr>
      </w:pPr>
      <w:ins w:id="152" w:author="HUAWEI-202111-02" w:date="2021-11-03T22:15:00Z">
        <w:r w:rsidRPr="00992F46">
          <w:t>-</w:t>
        </w:r>
        <w:r w:rsidRPr="00992F46">
          <w:tab/>
          <w:t>The</w:t>
        </w:r>
        <w:r w:rsidRPr="00992F46">
          <w:rPr>
            <w:lang w:eastAsia="zh-CN"/>
          </w:rPr>
          <w:t xml:space="preserve"> </w:t>
        </w:r>
        <w:r w:rsidRPr="00992F46">
          <w:t>Recipient UE Service ID</w:t>
        </w:r>
        <w:r w:rsidRPr="00992F46">
          <w:rPr>
            <w:lang w:eastAsia="zh-CN"/>
          </w:rPr>
          <w:t xml:space="preserve"> within the "</w:t>
        </w:r>
        <w:proofErr w:type="spellStart"/>
        <w:r w:rsidRPr="00992F46">
          <w:rPr>
            <w:noProof/>
          </w:rPr>
          <w:t>recipientServiceId</w:t>
        </w:r>
        <w:proofErr w:type="spellEnd"/>
        <w:r w:rsidRPr="00992F46">
          <w:t xml:space="preserve">" </w:t>
        </w:r>
        <w:proofErr w:type="spellStart"/>
        <w:r w:rsidRPr="00992F46">
          <w:t>attribute</w:t>
        </w:r>
        <w:proofErr w:type="gramStart"/>
        <w:r w:rsidRPr="00992F46">
          <w:t>;and</w:t>
        </w:r>
        <w:proofErr w:type="spellEnd"/>
        <w:proofErr w:type="gramEnd"/>
      </w:ins>
    </w:p>
    <w:p w14:paraId="4BBAF619" w14:textId="77777777" w:rsidR="00992F46" w:rsidRPr="00992F46" w:rsidRDefault="00992F46" w:rsidP="00992F46">
      <w:pPr>
        <w:ind w:left="568" w:hanging="284"/>
        <w:rPr>
          <w:ins w:id="153" w:author="HUAWEI-202111-02" w:date="2021-11-03T22:15:00Z"/>
        </w:rPr>
      </w:pPr>
      <w:ins w:id="154" w:author="HUAWEI-202111-02" w:date="2021-11-03T22:15:00Z">
        <w:r w:rsidRPr="00992F46">
          <w:t>-</w:t>
        </w:r>
        <w:r w:rsidRPr="00992F46">
          <w:tab/>
          <w:t xml:space="preserve">The Message </w:t>
        </w:r>
        <w:r w:rsidRPr="00992F46">
          <w:rPr>
            <w:lang w:eastAsia="zh-CN"/>
          </w:rPr>
          <w:t>ID within the "</w:t>
        </w:r>
        <w:proofErr w:type="spellStart"/>
        <w:r w:rsidRPr="00992F46">
          <w:rPr>
            <w:lang w:eastAsia="zh-CN"/>
          </w:rPr>
          <w:t>messageId</w:t>
        </w:r>
        <w:proofErr w:type="spellEnd"/>
        <w:r w:rsidRPr="00992F46">
          <w:t xml:space="preserve">" </w:t>
        </w:r>
        <w:proofErr w:type="spellStart"/>
        <w:r w:rsidRPr="00992F46">
          <w:t>attribute</w:t>
        </w:r>
        <w:proofErr w:type="gramStart"/>
        <w:r w:rsidRPr="00992F46">
          <w:t>;and</w:t>
        </w:r>
        <w:proofErr w:type="spellEnd"/>
        <w:proofErr w:type="gramEnd"/>
      </w:ins>
    </w:p>
    <w:p w14:paraId="5E7FE90F" w14:textId="77777777" w:rsidR="00992F46" w:rsidRPr="00992F46" w:rsidRDefault="00992F46" w:rsidP="00992F46">
      <w:pPr>
        <w:ind w:left="568" w:hanging="284"/>
        <w:rPr>
          <w:ins w:id="155" w:author="HUAWEI-202111-02" w:date="2021-11-03T22:15:00Z"/>
        </w:rPr>
      </w:pPr>
      <w:ins w:id="156" w:author="HUAWEI-202111-02" w:date="2021-11-03T22:15:00Z">
        <w:r w:rsidRPr="00992F46">
          <w:t>-</w:t>
        </w:r>
        <w:r w:rsidRPr="00992F46">
          <w:tab/>
          <w:t>The</w:t>
        </w:r>
        <w:r w:rsidRPr="00992F46">
          <w:rPr>
            <w:lang w:eastAsia="zh-CN"/>
          </w:rPr>
          <w:t xml:space="preserve"> </w:t>
        </w:r>
        <w:r w:rsidRPr="00992F46">
          <w:t>Delivery Status</w:t>
        </w:r>
        <w:r w:rsidRPr="00992F46">
          <w:rPr>
            <w:lang w:eastAsia="zh-CN"/>
          </w:rPr>
          <w:t xml:space="preserve"> within the "</w:t>
        </w:r>
        <w:proofErr w:type="spellStart"/>
        <w:r w:rsidRPr="00992F46">
          <w:rPr>
            <w:lang w:eastAsia="zh-CN"/>
          </w:rPr>
          <w:t>deliveryStatus</w:t>
        </w:r>
        <w:proofErr w:type="spellEnd"/>
        <w:r w:rsidRPr="00992F46">
          <w:t>" attribute;</w:t>
        </w:r>
      </w:ins>
    </w:p>
    <w:p w14:paraId="6C1CC554" w14:textId="77777777" w:rsidR="00992F46" w:rsidRPr="00992F46" w:rsidRDefault="00992F46" w:rsidP="00992F46">
      <w:pPr>
        <w:ind w:left="568" w:hanging="284"/>
        <w:rPr>
          <w:ins w:id="157" w:author="HUAWEI-202111-02" w:date="2021-11-03T22:15:00Z"/>
        </w:rPr>
      </w:pPr>
      <w:proofErr w:type="gramStart"/>
      <w:ins w:id="158" w:author="HUAWEI-202111-02" w:date="2021-11-03T22:15:00Z">
        <w:r w:rsidRPr="00992F46">
          <w:t>and</w:t>
        </w:r>
        <w:proofErr w:type="gramEnd"/>
        <w:r w:rsidRPr="00992F46">
          <w:t xml:space="preserve"> may include:</w:t>
        </w:r>
      </w:ins>
    </w:p>
    <w:p w14:paraId="26CB2266" w14:textId="2C125F06" w:rsidR="00992F46" w:rsidRPr="00992F46" w:rsidRDefault="00992F46" w:rsidP="00992F46">
      <w:pPr>
        <w:ind w:left="568" w:hanging="284"/>
        <w:rPr>
          <w:ins w:id="159" w:author="HUAWEI-202111-02" w:date="2021-11-03T22:15:00Z"/>
        </w:rPr>
      </w:pPr>
      <w:ins w:id="160" w:author="HUAWEI-202111-02" w:date="2021-11-03T22:15:00Z">
        <w:r w:rsidRPr="00992F46">
          <w:t>-</w:t>
        </w:r>
        <w:r w:rsidRPr="00992F46">
          <w:tab/>
          <w:t>The Failure Cause within the "</w:t>
        </w:r>
      </w:ins>
      <w:proofErr w:type="spellStart"/>
      <w:ins w:id="161" w:author="HUAWEI-202111-02" w:date="2021-11-04T15:14:00Z">
        <w:r w:rsidR="00904274">
          <w:t>failureC</w:t>
        </w:r>
      </w:ins>
      <w:ins w:id="162" w:author="HUAWEI-202111-02" w:date="2021-11-03T22:15:00Z">
        <w:r w:rsidRPr="00992F46">
          <w:t>ause</w:t>
        </w:r>
        <w:proofErr w:type="spellEnd"/>
        <w:r w:rsidRPr="00992F46">
          <w:t>" attribute;</w:t>
        </w:r>
      </w:ins>
    </w:p>
    <w:p w14:paraId="59F378B2" w14:textId="36A9C2C9" w:rsidR="00992F46" w:rsidRPr="00992F46" w:rsidRDefault="00992F46" w:rsidP="00992F46">
      <w:pPr>
        <w:rPr>
          <w:ins w:id="163" w:author="HUAWEI-202111-02" w:date="2021-11-03T22:15:00Z"/>
        </w:rPr>
      </w:pPr>
      <w:ins w:id="164" w:author="HUAWEI-202111-02" w:date="2021-11-03T22:15:00Z">
        <w:r w:rsidRPr="00992F46">
          <w:rPr>
            <w:rFonts w:hint="eastAsia"/>
            <w:lang w:eastAsia="zh-CN"/>
          </w:rPr>
          <w:t>W</w:t>
        </w:r>
        <w:r w:rsidRPr="00992F46">
          <w:rPr>
            <w:lang w:eastAsia="zh-CN"/>
          </w:rPr>
          <w:t xml:space="preserve">hen the MSGin5G Server receives the HTTP POST request from the </w:t>
        </w:r>
        <w:r w:rsidRPr="00992F46">
          <w:t>AS</w:t>
        </w:r>
        <w:r w:rsidRPr="00992F46">
          <w:rPr>
            <w:lang w:eastAsia="zh-CN"/>
          </w:rPr>
          <w:t xml:space="preserve">, the MSGin5G server shall make an authorization based on the information received from the </w:t>
        </w:r>
        <w:r w:rsidRPr="00992F46">
          <w:t xml:space="preserve">AS. </w:t>
        </w:r>
        <w:r w:rsidRPr="00992F46">
          <w:rPr>
            <w:lang w:eastAsia="zh-CN"/>
          </w:rPr>
          <w:t xml:space="preserve">If the authorization is successful, the MSGin5G Server shall </w:t>
        </w:r>
        <w:r w:rsidRPr="00992F46">
          <w:rPr>
            <w:noProof/>
            <w:lang w:eastAsia="zh-CN"/>
          </w:rPr>
          <w:t xml:space="preserve">create a new resource, which represents </w:t>
        </w:r>
        <w:r w:rsidRPr="00992F46">
          <w:rPr>
            <w:noProof/>
          </w:rPr>
          <w:t>"</w:t>
        </w:r>
        <w:r w:rsidRPr="00992F46">
          <w:rPr>
            <w:rFonts w:eastAsia="等线"/>
            <w:lang w:eastAsia="zh-CN"/>
          </w:rPr>
          <w:t xml:space="preserve">Report </w:t>
        </w:r>
        <w:proofErr w:type="spellStart"/>
        <w:r w:rsidRPr="00992F46">
          <w:rPr>
            <w:rFonts w:eastAsia="等线"/>
            <w:lang w:eastAsia="zh-CN"/>
          </w:rPr>
          <w:t>Deliveries</w:t>
        </w:r>
        <w:r w:rsidRPr="00992F46">
          <w:rPr>
            <w:noProof/>
          </w:rPr>
          <w:t>"</w:t>
        </w:r>
        <w:r w:rsidRPr="00992F46">
          <w:rPr>
            <w:noProof/>
            <w:lang w:eastAsia="zh-CN"/>
          </w:rPr>
          <w:t>,addressed</w:t>
        </w:r>
        <w:proofErr w:type="spellEnd"/>
        <w:r w:rsidRPr="00992F46">
          <w:rPr>
            <w:noProof/>
            <w:lang w:eastAsia="zh-CN"/>
          </w:rPr>
          <w:t xml:space="preserve"> by a URI as defined in clause </w:t>
        </w:r>
        <w:r w:rsidRPr="00992F46">
          <w:t>8.2.2.</w:t>
        </w:r>
      </w:ins>
      <w:ins w:id="165" w:author="HUAWEI-202111-02" w:date="2021-11-04T15:15:00Z">
        <w:r w:rsidR="00660AE9">
          <w:t>4</w:t>
        </w:r>
      </w:ins>
      <w:ins w:id="166" w:author="HUAWEI-202111-02" w:date="2021-11-03T22:15:00Z">
        <w:r w:rsidRPr="00992F46">
          <w:t>.2</w:t>
        </w:r>
        <w:r w:rsidRPr="00992F46">
          <w:rPr>
            <w:lang w:eastAsia="zh-CN"/>
          </w:rPr>
          <w:t xml:space="preserve">. The MSGin5G Server shall respond to the AS </w:t>
        </w:r>
        <w:r w:rsidRPr="00992F46">
          <w:t xml:space="preserve">with a 201 </w:t>
        </w:r>
        <w:r w:rsidRPr="00992F46">
          <w:rPr>
            <w:rFonts w:hint="eastAsia"/>
            <w:lang w:eastAsia="zh-CN"/>
          </w:rPr>
          <w:t>Created</w:t>
        </w:r>
        <w:r w:rsidRPr="00992F46">
          <w:t xml:space="preserve"> message.</w:t>
        </w:r>
      </w:ins>
    </w:p>
    <w:p w14:paraId="754B42E8" w14:textId="6C6A361A" w:rsidR="00992F46" w:rsidRPr="00992F46" w:rsidRDefault="00992F46" w:rsidP="00992F46">
      <w:pPr>
        <w:rPr>
          <w:rFonts w:eastAsia="等线"/>
          <w:lang w:eastAsia="zh-CN"/>
        </w:rPr>
      </w:pPr>
      <w:ins w:id="167" w:author="HUAWEI-202111-02" w:date="2021-11-03T22:15:00Z">
        <w:r w:rsidRPr="00992F46">
          <w:t xml:space="preserve">If errors occur when processing the HTTP POST request, the MSGin5G Server shall apply error handling procedures as specified in </w:t>
        </w:r>
        <w:proofErr w:type="spellStart"/>
        <w:r w:rsidRPr="00992F46">
          <w:t>subclause</w:t>
        </w:r>
        <w:proofErr w:type="spellEnd"/>
        <w:r w:rsidRPr="00992F46">
          <w:t> 8.2.6.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0010D4" w14:textId="187953FA" w:rsidR="0002032D" w:rsidRPr="0002032D" w:rsidRDefault="00A10BF0" w:rsidP="0002032D"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B4495" w14:textId="77777777" w:rsidR="003D1DE9" w:rsidRDefault="003D1DE9">
      <w:r>
        <w:separator/>
      </w:r>
    </w:p>
  </w:endnote>
  <w:endnote w:type="continuationSeparator" w:id="0">
    <w:p w14:paraId="25A7196B" w14:textId="77777777" w:rsidR="003D1DE9" w:rsidRDefault="003D1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BDF375" w14:textId="77777777" w:rsidR="003D1DE9" w:rsidRDefault="003D1DE9">
      <w:r>
        <w:separator/>
      </w:r>
    </w:p>
  </w:footnote>
  <w:footnote w:type="continuationSeparator" w:id="0">
    <w:p w14:paraId="0B40A8EA" w14:textId="77777777" w:rsidR="003D1DE9" w:rsidRDefault="003D1D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111-02">
    <w15:presenceInfo w15:providerId="None" w15:userId="HUAWEI-202111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6F29"/>
    <w:rsid w:val="0001602B"/>
    <w:rsid w:val="0002032D"/>
    <w:rsid w:val="001604A8"/>
    <w:rsid w:val="0016794E"/>
    <w:rsid w:val="0017130A"/>
    <w:rsid w:val="00191363"/>
    <w:rsid w:val="001B093A"/>
    <w:rsid w:val="001D02BC"/>
    <w:rsid w:val="0020272F"/>
    <w:rsid w:val="00205053"/>
    <w:rsid w:val="002467DE"/>
    <w:rsid w:val="002704C8"/>
    <w:rsid w:val="00276F3B"/>
    <w:rsid w:val="002B492C"/>
    <w:rsid w:val="002D2A39"/>
    <w:rsid w:val="002D6765"/>
    <w:rsid w:val="00374353"/>
    <w:rsid w:val="0039379D"/>
    <w:rsid w:val="00396003"/>
    <w:rsid w:val="003A6493"/>
    <w:rsid w:val="003D1DE9"/>
    <w:rsid w:val="003E1870"/>
    <w:rsid w:val="003E2812"/>
    <w:rsid w:val="00424E93"/>
    <w:rsid w:val="00425943"/>
    <w:rsid w:val="004276C0"/>
    <w:rsid w:val="00437E02"/>
    <w:rsid w:val="00441D0A"/>
    <w:rsid w:val="0044235F"/>
    <w:rsid w:val="00480D2A"/>
    <w:rsid w:val="004F6364"/>
    <w:rsid w:val="0050728B"/>
    <w:rsid w:val="005F7825"/>
    <w:rsid w:val="00653C2D"/>
    <w:rsid w:val="00660AE9"/>
    <w:rsid w:val="00697183"/>
    <w:rsid w:val="006B37D8"/>
    <w:rsid w:val="00710A19"/>
    <w:rsid w:val="00776B40"/>
    <w:rsid w:val="00790D9B"/>
    <w:rsid w:val="007B00FA"/>
    <w:rsid w:val="007C68DC"/>
    <w:rsid w:val="007E4B65"/>
    <w:rsid w:val="00816106"/>
    <w:rsid w:val="00842E2A"/>
    <w:rsid w:val="008B5D7A"/>
    <w:rsid w:val="008E658F"/>
    <w:rsid w:val="00904274"/>
    <w:rsid w:val="00935385"/>
    <w:rsid w:val="00982656"/>
    <w:rsid w:val="00992F46"/>
    <w:rsid w:val="009E3F76"/>
    <w:rsid w:val="00A10BF0"/>
    <w:rsid w:val="00A4120F"/>
    <w:rsid w:val="00A53FD2"/>
    <w:rsid w:val="00A83303"/>
    <w:rsid w:val="00AB6F6D"/>
    <w:rsid w:val="00AD2F19"/>
    <w:rsid w:val="00B26941"/>
    <w:rsid w:val="00B41104"/>
    <w:rsid w:val="00C24387"/>
    <w:rsid w:val="00C249DD"/>
    <w:rsid w:val="00C93D83"/>
    <w:rsid w:val="00CB1A18"/>
    <w:rsid w:val="00CC4471"/>
    <w:rsid w:val="00CE24F9"/>
    <w:rsid w:val="00CF1926"/>
    <w:rsid w:val="00D239E0"/>
    <w:rsid w:val="00D30DBA"/>
    <w:rsid w:val="00D45549"/>
    <w:rsid w:val="00E90CD1"/>
    <w:rsid w:val="00E96C7A"/>
    <w:rsid w:val="00F233CD"/>
    <w:rsid w:val="00F40AAF"/>
    <w:rsid w:val="00F57C87"/>
    <w:rsid w:val="00F74326"/>
    <w:rsid w:val="00F74E35"/>
    <w:rsid w:val="00FD4D81"/>
    <w:rsid w:val="00FD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3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HUAWEI-202111-02</cp:lastModifiedBy>
  <cp:revision>60</cp:revision>
  <cp:lastPrinted>1899-12-31T23:00:00Z</cp:lastPrinted>
  <dcterms:created xsi:type="dcterms:W3CDTF">2021-08-04T10:39:00Z</dcterms:created>
  <dcterms:modified xsi:type="dcterms:W3CDTF">2021-11-04T09:20:00Z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(2)PQvrfVeLUBebaEdK323BIKyIgkYqVygsZXgXTCBb0Spvpfm9pjGr25ZjEgcDJ9JUSVq+vfds
Pbf9cua9OZefcnxSrY1ji3GW+cuW2aC6ukO4GtF57HCQaULQb6iY0bEzh6vMDBh1N42uCF+Y
1QzdYCfenWgeNuhnJM2RyiDr7p/vEDZE5hPwmT7tnzn9oeJAmaaRvIWN85/aWrDsPkEQOD0a
FWrT26qUT2qlfFZGi7</vt:lpwstr>
  </property>
  <property fmtid="{D5CDD505-2E9C-101B-9397-08002B2CF9AE}" pid="4" name="_2015_ms_pID_7253431">
    <vt:lpwstr>33gqD2kaDpeIK+4LiSE6uuMg+TWSRCxFC+Wl7hM0di042u4jmuLeui
hgwZuPsFxTnZjSaw56Q9TcAQrGg55q8IJwbw0u2lcqCNUNc3sMTyIWWjrjQdyVssOafHR3XL
yrSeJsnDU6yFK9JMuE6RJqqQvQv96ddWkYQYzrzHhGT7NEG+ah9z874Qpl+bvpJBIrltWaSy
9QQ6xRyGNrFB1Kmd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1636007873</vt:lpwstr>
  </property>
</Properties>
</file>